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1A17" w14:textId="21127818" w:rsidR="00907AC1" w:rsidRDefault="00907AC1" w:rsidP="0090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907AC1">
        <w:rPr>
          <w:rFonts w:cs="Arial"/>
          <w:b/>
          <w:i/>
          <w:noProof/>
          <w:sz w:val="28"/>
        </w:rPr>
        <w:t>S6-260151</w:t>
      </w:r>
    </w:p>
    <w:p w14:paraId="133FF1EF" w14:textId="1470C9B6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5FCA4E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57BE4">
        <w:rPr>
          <w:rFonts w:ascii="Arial" w:hAnsi="Arial" w:cs="Arial"/>
          <w:b/>
          <w:bCs/>
        </w:rPr>
        <w:t>removal of Editor</w:t>
      </w:r>
      <w:r w:rsidR="00471D6D">
        <w:rPr>
          <w:rFonts w:ascii="Arial" w:hAnsi="Arial" w:cs="Arial"/>
          <w:b/>
          <w:bCs/>
        </w:rPr>
        <w:t xml:space="preserve">’s Notes for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471D6D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465812F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AC3EE0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7F97D8" w14:textId="77777777" w:rsidR="00C926CD" w:rsidRDefault="00C926CD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 following Editor’s Notes still remain for Solution#7:</w:t>
      </w:r>
    </w:p>
    <w:p w14:paraId="2CB4EC40" w14:textId="66F1B1C0" w:rsidR="00F81DB1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For the Open Discovery procedure:</w:t>
      </w:r>
    </w:p>
    <w:p w14:paraId="66EC3A03" w14:textId="77777777" w:rsidR="00074C59" w:rsidRPr="00074C59" w:rsidRDefault="00074C59" w:rsidP="00074C59">
      <w:pPr>
        <w:pStyle w:val="EditorsNote"/>
      </w:pPr>
      <w:bookmarkStart w:id="0" w:name="OLE_LINK219"/>
      <w:r w:rsidRPr="00074C59">
        <w:rPr>
          <w:rFonts w:hint="eastAsia"/>
        </w:rPr>
        <w:t>Editor</w:t>
      </w:r>
      <w:r w:rsidRPr="00074C59">
        <w:t>'</w:t>
      </w:r>
      <w:r w:rsidRPr="00074C59">
        <w:rPr>
          <w:rFonts w:hint="eastAsia"/>
        </w:rPr>
        <w:t>s note:</w:t>
      </w:r>
      <w:r w:rsidRPr="00074C59">
        <w:rPr>
          <w:rFonts w:hint="eastAsia"/>
        </w:rPr>
        <w:tab/>
        <w:t xml:space="preserve">The </w:t>
      </w:r>
      <w:r w:rsidRPr="00074C59">
        <w:t>security aspects of this procedure depend on the evolution of SA3 on Open Discovery security</w:t>
      </w:r>
      <w:r w:rsidRPr="00074C59">
        <w:rPr>
          <w:rFonts w:hint="eastAsia"/>
        </w:rPr>
        <w:t xml:space="preserve">. </w:t>
      </w:r>
      <w:bookmarkEnd w:id="0"/>
    </w:p>
    <w:p w14:paraId="744BC2F8" w14:textId="3DF90C00" w:rsidR="00053388" w:rsidRDefault="0005338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This pCR proposes to remove the Editor’s Note and include a NOTE in the TR to indicate that the security aspects of the Open</w:t>
      </w:r>
      <w:r w:rsidR="00AF2664">
        <w:rPr>
          <w:noProof/>
          <w:lang w:val="en-US"/>
        </w:rPr>
        <w:t xml:space="preserve"> Discovery will be incorporated in the normative phase once SA3 has finalized </w:t>
      </w:r>
      <w:r w:rsidR="00037338">
        <w:rPr>
          <w:noProof/>
          <w:lang w:val="en-US"/>
        </w:rPr>
        <w:t>them.</w:t>
      </w:r>
    </w:p>
    <w:p w14:paraId="2B165828" w14:textId="77777777" w:rsidR="00A035E8" w:rsidRDefault="00074C59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For the </w:t>
      </w:r>
      <w:r w:rsidR="002567E8">
        <w:rPr>
          <w:noProof/>
          <w:lang w:val="en-US"/>
        </w:rPr>
        <w:t>possibility to in</w:t>
      </w:r>
      <w:r w:rsidR="0095553E">
        <w:rPr>
          <w:noProof/>
          <w:lang w:val="en-US"/>
        </w:rPr>
        <w:t>dicate whether the service API dissemination depends on</w:t>
      </w:r>
      <w:r w:rsidR="002567E8">
        <w:rPr>
          <w:noProof/>
          <w:lang w:val="en-US"/>
        </w:rPr>
        <w:t xml:space="preserve"> requester information</w:t>
      </w:r>
      <w:r w:rsidR="00A035E8">
        <w:rPr>
          <w:noProof/>
          <w:lang w:val="en-US"/>
        </w:rPr>
        <w:t>:</w:t>
      </w:r>
    </w:p>
    <w:p w14:paraId="1340C74F" w14:textId="77777777" w:rsidR="00A035E8" w:rsidRPr="009E1A2D" w:rsidRDefault="00A035E8" w:rsidP="009E1A2D">
      <w:pPr>
        <w:pStyle w:val="EditorsNote"/>
      </w:pPr>
      <w:r w:rsidRPr="009E1A2D">
        <w:rPr>
          <w:rFonts w:hint="eastAsia"/>
        </w:rPr>
        <w:t>Editor</w:t>
      </w:r>
      <w:r w:rsidRPr="009E1A2D">
        <w:t>'</w:t>
      </w:r>
      <w:r w:rsidRPr="009E1A2D">
        <w:rPr>
          <w:rFonts w:hint="eastAsia"/>
        </w:rPr>
        <w:t>s note:</w:t>
      </w:r>
      <w:r w:rsidRPr="009E1A2D">
        <w:rPr>
          <w:rFonts w:hint="eastAsia"/>
        </w:rPr>
        <w:tab/>
      </w:r>
      <w:r w:rsidRPr="009E1A2D">
        <w:tab/>
        <w:t>Whether it is possible to include requester information as criteria for service API information dissemination is FFS</w:t>
      </w:r>
      <w:r w:rsidRPr="009E1A2D">
        <w:rPr>
          <w:rFonts w:hint="eastAsia"/>
        </w:rPr>
        <w:t xml:space="preserve">. </w:t>
      </w:r>
    </w:p>
    <w:p w14:paraId="7F186BCB" w14:textId="6A41D892" w:rsidR="00074C59" w:rsidRDefault="00A035E8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This pCR proposes </w:t>
      </w:r>
      <w:r w:rsidR="000F6774">
        <w:rPr>
          <w:noProof/>
          <w:lang w:val="en-US"/>
        </w:rPr>
        <w:t xml:space="preserve">to transform the Editor’s Note into a NOTE </w:t>
      </w:r>
      <w:r>
        <w:rPr>
          <w:noProof/>
          <w:lang w:val="en-US"/>
        </w:rPr>
        <w:t xml:space="preserve">to let SA3 discuss about whether it is possible to identify the </w:t>
      </w:r>
      <w:r w:rsidR="00AE219D">
        <w:rPr>
          <w:noProof/>
          <w:lang w:val="en-US"/>
        </w:rPr>
        <w:t xml:space="preserve">requester of the Open Discovery request, and hence, filter the response based on CCF available </w:t>
      </w:r>
      <w:r w:rsidR="00DB36CF">
        <w:rPr>
          <w:noProof/>
          <w:lang w:val="en-US"/>
        </w:rPr>
        <w:t>information</w:t>
      </w:r>
      <w:r w:rsidR="000F6774">
        <w:rPr>
          <w:noProof/>
          <w:lang w:val="en-US"/>
        </w:rPr>
        <w:t xml:space="preserve"> provided by the APF, via the Publish API or other procedures.</w:t>
      </w:r>
      <w:r w:rsidR="00B653BB">
        <w:rPr>
          <w:noProof/>
          <w:lang w:val="en-US"/>
        </w:rPr>
        <w:t xml:space="preserve"> 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1CEE43A" w14:textId="77777777" w:rsidR="00A03EC1" w:rsidRDefault="00A03EC1" w:rsidP="00A03EC1">
      <w:pPr>
        <w:pStyle w:val="Heading3"/>
      </w:pPr>
      <w:bookmarkStart w:id="1" w:name="_Toc207893199"/>
      <w:bookmarkStart w:id="2" w:name="_Toc215528499"/>
      <w:r>
        <w:rPr>
          <w:lang w:eastAsia="zh-CN"/>
        </w:rPr>
        <w:t>6</w:t>
      </w:r>
      <w:r>
        <w:t>.8.1</w:t>
      </w:r>
      <w:r>
        <w:tab/>
        <w:t>General</w:t>
      </w:r>
      <w:bookmarkEnd w:id="1"/>
      <w:bookmarkEnd w:id="2"/>
    </w:p>
    <w:p w14:paraId="19163BB2" w14:textId="77777777" w:rsidR="00A03EC1" w:rsidRDefault="00A03EC1" w:rsidP="00A03EC1">
      <w:pPr>
        <w:rPr>
          <w:lang w:val="en-US"/>
        </w:rPr>
      </w:pPr>
      <w:r>
        <w:rPr>
          <w:lang w:val="en-US"/>
        </w:rPr>
        <w:t xml:space="preserve">This solution relates to KI #7. </w:t>
      </w:r>
    </w:p>
    <w:p w14:paraId="04FCDF1A" w14:textId="5B34AE77" w:rsidR="00A03EC1" w:rsidRDefault="00A03EC1" w:rsidP="00A03EC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ins w:id="3" w:author="Ericsson January r1" w:date="2026-01-22T01:32:00Z">
        <w:r w:rsidR="005C2796">
          <w:rPr>
            <w:noProof/>
            <w:lang w:val="en-US"/>
          </w:rPr>
          <w:t>7</w:t>
        </w:r>
      </w:ins>
      <w:del w:id="4" w:author="Ericsson January r1" w:date="2026-01-22T01:32:00Z">
        <w:r w:rsidDel="005C2796">
          <w:rPr>
            <w:noProof/>
            <w:lang w:val="en-US"/>
          </w:rPr>
          <w:delText>A</w:delText>
        </w:r>
      </w:del>
      <w:r w:rsidRPr="00286C76">
        <w:rPr>
          <w:noProof/>
          <w:lang w:val="en-US"/>
        </w:rPr>
        <w:t xml:space="preserve"> </w:t>
      </w:r>
      <w:r>
        <w:rPr>
          <w:noProof/>
          <w:lang w:val="en-US"/>
        </w:rPr>
        <w:t>describes o</w:t>
      </w:r>
      <w:r w:rsidRPr="007E50DF">
        <w:rPr>
          <w:noProof/>
          <w:lang w:val="en-US"/>
        </w:rPr>
        <w:t xml:space="preserve">ne existing gap in current deployments, </w:t>
      </w:r>
      <w:r>
        <w:rPr>
          <w:noProof/>
          <w:lang w:val="en-US"/>
        </w:rPr>
        <w:t>about</w:t>
      </w:r>
      <w:r w:rsidRPr="007E50DF">
        <w:rPr>
          <w:noProof/>
          <w:lang w:val="en-US"/>
        </w:rPr>
        <w:t xml:space="preserve"> </w:t>
      </w:r>
      <w:r>
        <w:rPr>
          <w:noProof/>
          <w:lang w:val="en-US"/>
        </w:rPr>
        <w:t>how</w:t>
      </w:r>
      <w:r>
        <w:rPr>
          <w:rFonts w:eastAsia="SimSun"/>
          <w:lang w:eastAsia="zh-CN"/>
        </w:rPr>
        <w:t xml:space="preserve"> the CAPIF Core Function can become aware of the Service API information that can be disseminated when a requester (not identified in the CAPIF Core Function) invokes the Open Discovery service API</w:t>
      </w:r>
      <w:r>
        <w:rPr>
          <w:noProof/>
          <w:lang w:val="en-US"/>
        </w:rPr>
        <w:t>.</w:t>
      </w:r>
    </w:p>
    <w:p w14:paraId="7407AE33" w14:textId="77777777" w:rsidR="00A03EC1" w:rsidRDefault="00A03EC1" w:rsidP="00A03EC1">
      <w:pPr>
        <w:rPr>
          <w:noProof/>
          <w:lang w:val="en-US"/>
        </w:rPr>
      </w:pPr>
      <w:r>
        <w:rPr>
          <w:noProof/>
          <w:lang w:val="en-US"/>
        </w:rPr>
        <w:t>This solution proposes enhancements to the CAPIF framework to ensure correct handling of Open Discovery API invocations by:</w:t>
      </w:r>
    </w:p>
    <w:p w14:paraId="65B2DED9" w14:textId="77777777" w:rsidR="00A03EC1" w:rsidRPr="00222BE7" w:rsidRDefault="00A03EC1" w:rsidP="00A03EC1">
      <w:pPr>
        <w:pStyle w:val="B1"/>
      </w:pPr>
      <w:r>
        <w:t>-</w:t>
      </w:r>
      <w:r>
        <w:tab/>
      </w:r>
      <w:r w:rsidRPr="00222BE7">
        <w:t xml:space="preserve">Getting awareness about API Provider preferences </w:t>
      </w:r>
      <w:r>
        <w:t xml:space="preserve">for the dissemination of service API information </w:t>
      </w:r>
      <w:r w:rsidRPr="00222BE7">
        <w:t>by the update of the Publish service API.</w:t>
      </w:r>
    </w:p>
    <w:p w14:paraId="1A1C22A5" w14:textId="77777777" w:rsidR="00A03EC1" w:rsidRPr="00222BE7" w:rsidRDefault="00A03EC1" w:rsidP="00A03EC1">
      <w:pPr>
        <w:pStyle w:val="B1"/>
      </w:pPr>
      <w:r w:rsidRPr="00222BE7">
        <w:lastRenderedPageBreak/>
        <w:t>-</w:t>
      </w:r>
      <w:r w:rsidRPr="00222BE7">
        <w:tab/>
      </w:r>
      <w:r>
        <w:t xml:space="preserve">Getting awareness about the CAPIF administrator configuration for the dissemination of service API information. </w:t>
      </w:r>
    </w:p>
    <w:p w14:paraId="268E3AB1" w14:textId="77777777" w:rsidR="00A03EC1" w:rsidRPr="008A5E86" w:rsidRDefault="00A03EC1" w:rsidP="00A03EC1">
      <w:pPr>
        <w:rPr>
          <w:noProof/>
          <w:lang w:val="en-US"/>
        </w:rPr>
      </w:pPr>
    </w:p>
    <w:p w14:paraId="396E5571" w14:textId="40FD72C0" w:rsidR="00A03EC1" w:rsidRPr="00215ABA" w:rsidRDefault="00A03EC1" w:rsidP="00A03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B731A"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8682BB2" w14:textId="77777777" w:rsidR="008A7F0F" w:rsidRDefault="008A7F0F" w:rsidP="008A7F0F">
      <w:pPr>
        <w:pStyle w:val="Heading5"/>
        <w:rPr>
          <w:ins w:id="5" w:author="Ericsson January r1" w:date="2026-01-22T01:49:00Z"/>
        </w:rPr>
      </w:pPr>
      <w:r>
        <w:rPr>
          <w:lang w:eastAsia="zh-CN"/>
        </w:rPr>
        <w:t>6</w:t>
      </w:r>
      <w:r>
        <w:t>.8.3.0.4</w:t>
      </w:r>
      <w:r>
        <w:tab/>
        <w:t>Updated procedure for Open Discovery considering API Provider Domain and CAPIF administrator preferences</w:t>
      </w:r>
    </w:p>
    <w:p w14:paraId="20A8D934" w14:textId="3D242AA1" w:rsidR="0005704C" w:rsidRDefault="0005704C" w:rsidP="0005704C">
      <w:pPr>
        <w:pStyle w:val="NO"/>
        <w:rPr>
          <w:ins w:id="6" w:author="Ericsson January r1" w:date="2026-01-22T01:50:00Z"/>
        </w:rPr>
      </w:pPr>
      <w:ins w:id="7" w:author="Ericsson January r1" w:date="2026-01-22T01:49:00Z">
        <w:r>
          <w:t>NOTE:</w:t>
        </w:r>
        <w:r>
          <w:tab/>
          <w:t>The security as</w:t>
        </w:r>
      </w:ins>
      <w:ins w:id="8" w:author="Ericsson January r1" w:date="2026-01-22T01:50:00Z">
        <w:r>
          <w:t>pects of the Open Discovery procedure depend on the evolution</w:t>
        </w:r>
        <w:r w:rsidR="00AD59C3">
          <w:t xml:space="preserve"> of SA3 on Open Discovery security</w:t>
        </w:r>
      </w:ins>
      <w:ins w:id="9" w:author="Ericsson January r1" w:date="2026-01-22T01:51:00Z">
        <w:r w:rsidR="00C95F3E">
          <w:t xml:space="preserve"> and will be incorporated in the normative phase once they are </w:t>
        </w:r>
      </w:ins>
      <w:ins w:id="10" w:author="Ericsson January r1" w:date="2026-01-29T11:01:00Z">
        <w:r w:rsidR="00D1215E">
          <w:t>conclud</w:t>
        </w:r>
      </w:ins>
      <w:ins w:id="11" w:author="Ericsson January r1" w:date="2026-01-22T01:51:00Z">
        <w:r w:rsidR="00C95F3E">
          <w:t>ed in SA3.</w:t>
        </w:r>
      </w:ins>
    </w:p>
    <w:p w14:paraId="1FE99CE2" w14:textId="77777777" w:rsidR="0005704C" w:rsidRPr="0005704C" w:rsidRDefault="0005704C" w:rsidP="0005704C">
      <w:pPr>
        <w:pStyle w:val="NO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A7F0F" w14:paraId="638FBB84" w14:textId="77777777" w:rsidTr="00B36535">
        <w:tc>
          <w:tcPr>
            <w:tcW w:w="9631" w:type="dxa"/>
          </w:tcPr>
          <w:p w14:paraId="6F61038F" w14:textId="77777777" w:rsidR="008A7F0F" w:rsidRPr="0072789D" w:rsidRDefault="008A7F0F" w:rsidP="00B36535">
            <w:pPr>
              <w:pStyle w:val="Heading2"/>
              <w:rPr>
                <w:lang w:eastAsia="en-GB"/>
              </w:rPr>
            </w:pPr>
            <w:bookmarkStart w:id="12" w:name="_Toc209571037"/>
            <w:bookmarkStart w:id="13" w:name="_Toc215528503"/>
            <w:r w:rsidRPr="0072789D">
              <w:rPr>
                <w:lang w:eastAsia="en-GB"/>
              </w:rPr>
              <w:lastRenderedPageBreak/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Discover service APIs</w:t>
            </w:r>
            <w:bookmarkEnd w:id="12"/>
            <w:bookmarkEnd w:id="13"/>
          </w:p>
          <w:p w14:paraId="77D2807C" w14:textId="77777777" w:rsidR="008A7F0F" w:rsidRPr="0072789D" w:rsidRDefault="008A7F0F" w:rsidP="00B36535">
            <w:pPr>
              <w:pStyle w:val="Heading3"/>
              <w:rPr>
                <w:lang w:eastAsia="en-GB"/>
              </w:rPr>
            </w:pPr>
            <w:bookmarkStart w:id="14" w:name="_Toc209571038"/>
            <w:bookmarkStart w:id="15" w:name="_Toc215528504"/>
            <w:r w:rsidRPr="0072789D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2789D">
              <w:rPr>
                <w:lang w:eastAsia="en-GB"/>
              </w:rPr>
              <w:t>.1</w:t>
            </w:r>
            <w:r w:rsidRPr="0072789D">
              <w:rPr>
                <w:lang w:eastAsia="en-GB"/>
              </w:rPr>
              <w:tab/>
              <w:t>General</w:t>
            </w:r>
            <w:bookmarkEnd w:id="14"/>
            <w:bookmarkEnd w:id="15"/>
          </w:p>
          <w:p w14:paraId="61980AE8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 xml:space="preserve">The following </w:t>
            </w:r>
            <w:r w:rsidRPr="00790172">
              <w:rPr>
                <w:lang w:eastAsia="en-GB"/>
              </w:rPr>
              <w:t xml:space="preserve">procedure in this subclause </w:t>
            </w:r>
            <w:r>
              <w:rPr>
                <w:noProof/>
                <w:lang w:val="en-US" w:eastAsia="en-GB"/>
              </w:rPr>
              <w:t xml:space="preserve">corresponds to supporting open discover service APIs. Such open discovery operation allows requestor to discover service API information </w:t>
            </w:r>
            <w:r>
              <w:rPr>
                <w:b/>
                <w:bCs/>
                <w:i/>
                <w:iCs/>
                <w:noProof/>
                <w:lang w:val="en-US" w:eastAsia="en-GB"/>
              </w:rPr>
              <w:t>(e.g., API name, API category)</w:t>
            </w:r>
            <w:r>
              <w:rPr>
                <w:noProof/>
                <w:lang w:val="en-US" w:eastAsia="en-GB"/>
              </w:rPr>
              <w:t xml:space="preserve"> about the available set of APIs offered by CCF before onboarding.</w:t>
            </w:r>
          </w:p>
          <w:p w14:paraId="20E75BD9" w14:textId="77777777" w:rsidR="008A7F0F" w:rsidRPr="00551ACA" w:rsidRDefault="008A7F0F" w:rsidP="00B36535">
            <w:pPr>
              <w:pStyle w:val="Heading3"/>
              <w:rPr>
                <w:lang w:eastAsia="en-GB"/>
              </w:rPr>
            </w:pPr>
            <w:bookmarkStart w:id="16" w:name="_Toc209571039"/>
            <w:bookmarkStart w:id="17" w:name="_Toc215528505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</w:t>
            </w:r>
            <w:r w:rsidRPr="00551ACA">
              <w:rPr>
                <w:lang w:eastAsia="en-GB"/>
              </w:rPr>
              <w:tab/>
              <w:t>Information flows</w:t>
            </w:r>
            <w:bookmarkEnd w:id="16"/>
            <w:bookmarkEnd w:id="17"/>
          </w:p>
          <w:p w14:paraId="66BB4715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18" w:name="_Toc209571040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.2.1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request</w:t>
            </w:r>
            <w:bookmarkEnd w:id="18"/>
          </w:p>
          <w:p w14:paraId="39A2D3C2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zh-CN"/>
              </w:rPr>
              <w:t>38</w:t>
            </w:r>
            <w:r w:rsidRPr="00790172">
              <w:rPr>
                <w:lang w:eastAsia="zh-CN"/>
              </w:rPr>
              <w:t>.2.1-1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request from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zh-CN"/>
              </w:rPr>
              <w:t xml:space="preserve"> to the</w:t>
            </w:r>
            <w:r w:rsidRPr="00790172">
              <w:rPr>
                <w:lang w:eastAsia="en-GB"/>
              </w:rPr>
              <w:t xml:space="preserve"> CAPIF core function.</w:t>
            </w:r>
          </w:p>
          <w:p w14:paraId="36A29F3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val="en-US" w:eastAsia="zh-CN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6CD9EE7F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C3678A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E67C916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9A346C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744A14E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9F611D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Query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5D93CB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O</w:t>
                  </w:r>
                </w:p>
                <w:p w14:paraId="40FB88C5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2C2D13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2C2D13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BAC5FC" w14:textId="77777777" w:rsidR="008A7F0F" w:rsidRPr="00790172" w:rsidRDefault="008A7F0F" w:rsidP="00B36535">
                  <w:pPr>
                    <w:pStyle w:val="TAL"/>
                    <w:rPr>
                      <w:noProof/>
                      <w:lang w:val="en-US"/>
                    </w:rPr>
                  </w:pPr>
                  <w:r w:rsidRPr="003A1AAC">
                    <w:rPr>
                      <w:noProof/>
                    </w:rPr>
                    <w:t xml:space="preserve">Criteria </w:t>
                  </w:r>
                  <w:r w:rsidRPr="00AE799F">
                    <w:rPr>
                      <w:noProof/>
                    </w:rPr>
                    <w:t>for discovering matching</w:t>
                  </w:r>
                  <w:r w:rsidRPr="00AE799F">
                    <w:rPr>
                      <w:noProof/>
                      <w:lang w:val="en-US"/>
                    </w:rPr>
                    <w:t xml:space="preserve"> service APIs. It may contain Service API information described in table 8.3.2.1-1, except service API interface details</w:t>
                  </w:r>
                  <w:r w:rsidRPr="00AE799F">
                    <w:t>.</w:t>
                  </w:r>
                </w:p>
              </w:tc>
            </w:tr>
            <w:tr w:rsidR="008A7F0F" w:rsidRPr="00790172" w14:paraId="7DAA6CED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11099B" w14:textId="77777777" w:rsidR="008A7F0F" w:rsidRPr="003A1AAC" w:rsidRDefault="008A7F0F" w:rsidP="00B36535">
                  <w:pPr>
                    <w:pStyle w:val="TAN"/>
                  </w:pPr>
                  <w:r>
                    <w:t>NOTE:</w:t>
                  </w:r>
                  <w:r>
                    <w:tab/>
                  </w:r>
                  <w:r w:rsidRPr="003A1AAC">
                    <w:t>It should be possible to discover all the service APIs.</w:t>
                  </w:r>
                </w:p>
              </w:tc>
            </w:tr>
          </w:tbl>
          <w:p w14:paraId="0E21B656" w14:textId="77777777" w:rsidR="008A7F0F" w:rsidRDefault="008A7F0F" w:rsidP="00B36535">
            <w:pPr>
              <w:rPr>
                <w:lang w:eastAsia="en-GB"/>
              </w:rPr>
            </w:pPr>
          </w:p>
          <w:p w14:paraId="3E5CCCFF" w14:textId="77777777" w:rsidR="008A7F0F" w:rsidRPr="00551ACA" w:rsidRDefault="008A7F0F" w:rsidP="00B36535">
            <w:pPr>
              <w:pStyle w:val="Heading4"/>
              <w:rPr>
                <w:lang w:eastAsia="en-GB"/>
              </w:rPr>
            </w:pPr>
            <w:bookmarkStart w:id="19" w:name="_Toc209571041"/>
            <w:r w:rsidRPr="00551ACA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551ACA">
              <w:rPr>
                <w:lang w:eastAsia="en-GB"/>
              </w:rPr>
              <w:t>.2.2</w:t>
            </w:r>
            <w:r w:rsidRPr="00551ACA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Open </w:t>
            </w:r>
            <w:r w:rsidRPr="00551ACA">
              <w:rPr>
                <w:lang w:eastAsia="en-GB"/>
              </w:rPr>
              <w:t>Service API discover response</w:t>
            </w:r>
            <w:bookmarkEnd w:id="19"/>
          </w:p>
          <w:p w14:paraId="09311E9E" w14:textId="77777777" w:rsidR="008A7F0F" w:rsidRPr="00790172" w:rsidRDefault="008A7F0F" w:rsidP="00B36535">
            <w:pPr>
              <w:rPr>
                <w:lang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zh-CN"/>
              </w:rPr>
              <w:t>.2.2-1</w:t>
            </w:r>
            <w:r w:rsidRPr="00790172">
              <w:rPr>
                <w:lang w:eastAsia="en-GB"/>
              </w:rPr>
              <w:t xml:space="preserve"> describes the information flow </w:t>
            </w:r>
            <w:r>
              <w:rPr>
                <w:lang w:eastAsia="en-GB"/>
              </w:rPr>
              <w:t xml:space="preserve">open service </w:t>
            </w:r>
            <w:r w:rsidRPr="00790172">
              <w:rPr>
                <w:lang w:eastAsia="en-GB"/>
              </w:rPr>
              <w:t xml:space="preserve">API discover response from the CAPIF core function to the </w:t>
            </w:r>
            <w:r>
              <w:rPr>
                <w:lang w:eastAsia="zh-CN"/>
              </w:rPr>
              <w:t>requestor</w:t>
            </w:r>
            <w:r w:rsidRPr="00790172">
              <w:rPr>
                <w:lang w:eastAsia="en-GB"/>
              </w:rPr>
              <w:t>.</w:t>
            </w:r>
          </w:p>
          <w:p w14:paraId="3C704DEB" w14:textId="77777777" w:rsidR="008A7F0F" w:rsidRDefault="008A7F0F" w:rsidP="00B36535">
            <w:pPr>
              <w:pStyle w:val="TH"/>
              <w:rPr>
                <w:lang w:val="en-US" w:eastAsia="en-GB"/>
              </w:rPr>
            </w:pPr>
            <w:r w:rsidRPr="00790172">
              <w:rPr>
                <w:lang w:eastAsia="en-GB"/>
              </w:rPr>
              <w:t>Table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790172">
              <w:rPr>
                <w:lang w:eastAsia="en-GB"/>
              </w:rPr>
              <w:t xml:space="preserve">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Service API discover response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8A7F0F" w:rsidRPr="00790172" w14:paraId="5F91606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6A04E4" w14:textId="77777777" w:rsidR="008A7F0F" w:rsidRPr="003A1AAC" w:rsidRDefault="008A7F0F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4A7478" w14:textId="77777777" w:rsidR="008A7F0F" w:rsidRPr="003A1AAC" w:rsidRDefault="008A7F0F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631109" w14:textId="77777777" w:rsidR="008A7F0F" w:rsidRPr="003A1AAC" w:rsidRDefault="008A7F0F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8A7F0F" w:rsidRPr="00790172" w14:paraId="6FB267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72C6353" w14:textId="77777777" w:rsidR="008A7F0F" w:rsidRPr="003A1AAC" w:rsidRDefault="008A7F0F" w:rsidP="00B36535">
                  <w:pPr>
                    <w:pStyle w:val="TAL"/>
                  </w:pPr>
                  <w:r w:rsidRPr="003A1AAC">
                    <w:t>Result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EB566C" w14:textId="77777777" w:rsidR="008A7F0F" w:rsidRPr="003A1AAC" w:rsidRDefault="008A7F0F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F3CF5" w14:textId="77777777" w:rsidR="008A7F0F" w:rsidRPr="003A1AAC" w:rsidRDefault="008A7F0F" w:rsidP="00B36535">
                  <w:pPr>
                    <w:pStyle w:val="TAL"/>
                  </w:pPr>
                  <w:r w:rsidRPr="003A1AAC">
                    <w:rPr>
                      <w:rFonts w:hint="eastAsia"/>
                      <w:lang w:eastAsia="zh-CN"/>
                    </w:rPr>
                    <w:t xml:space="preserve">Indicates the success or failure of </w:t>
                  </w:r>
                  <w:r w:rsidRPr="003A1AAC">
                    <w:rPr>
                      <w:lang w:eastAsia="zh-CN"/>
                    </w:rPr>
                    <w:t xml:space="preserve">the </w:t>
                  </w:r>
                  <w:r>
                    <w:rPr>
                      <w:lang w:eastAsia="zh-CN"/>
                    </w:rPr>
                    <w:t xml:space="preserve">open </w:t>
                  </w:r>
                  <w:r w:rsidRPr="003A1AAC">
                    <w:rPr>
                      <w:lang w:eastAsia="zh-CN"/>
                    </w:rPr>
                    <w:t>discovery of the service API information</w:t>
                  </w:r>
                </w:p>
              </w:tc>
            </w:tr>
            <w:tr w:rsidR="008A7F0F" w:rsidRPr="00790172" w14:paraId="3166B4A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78A8E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FB2BBF" w14:textId="77777777" w:rsidR="008A7F0F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 xml:space="preserve">O </w:t>
                  </w:r>
                </w:p>
                <w:p w14:paraId="43CA2723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3A1AAC">
                    <w:rPr>
                      <w:lang w:eastAsia="zh-CN"/>
                    </w:rPr>
                    <w:t>(</w:t>
                  </w:r>
                  <w:r>
                    <w:rPr>
                      <w:lang w:eastAsia="zh-CN"/>
                    </w:rPr>
                    <w:t>see </w:t>
                  </w:r>
                  <w:r w:rsidRPr="003A1AAC">
                    <w:rPr>
                      <w:lang w:eastAsia="zh-CN"/>
                    </w:rPr>
                    <w:t>NOTE)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4C4102" w14:textId="77777777" w:rsidR="008A7F0F" w:rsidRPr="003A1AAC" w:rsidRDefault="008A7F0F" w:rsidP="00B36535">
                  <w:pPr>
                    <w:pStyle w:val="TAL"/>
                    <w:rPr>
                      <w:lang w:eastAsia="zh-CN"/>
                    </w:rPr>
                  </w:pPr>
                  <w:r w:rsidRPr="00665621">
                    <w:rPr>
                      <w:noProof/>
                    </w:rPr>
                    <w:t xml:space="preserve">Filtered service APIs information that can be shared to the </w:t>
                  </w:r>
                  <w:r>
                    <w:rPr>
                      <w:noProof/>
                    </w:rPr>
                    <w:t>requestor</w:t>
                  </w:r>
                  <w:r>
                    <w:t xml:space="preserve"> not a recognized user of the CAPIF</w:t>
                  </w:r>
                  <w:r w:rsidRPr="00AE799F">
                    <w:rPr>
                      <w:noProof/>
                    </w:rPr>
                    <w:t xml:space="preserve">. </w:t>
                  </w:r>
                  <w:r w:rsidRPr="00AE799F">
                    <w:rPr>
                      <w:noProof/>
                      <w:lang w:val="en-US"/>
                    </w:rPr>
                    <w:t>It may contain Service API information described in table 8.3.2.1-1, except service API interface details.</w:t>
                  </w:r>
                  <w:r w:rsidRPr="00665621">
                    <w:rPr>
                      <w:noProof/>
                    </w:rPr>
                    <w:t xml:space="preserve"> </w:t>
                  </w:r>
                </w:p>
              </w:tc>
            </w:tr>
            <w:tr w:rsidR="008A7F0F" w:rsidRPr="00790172" w14:paraId="0358D67C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D5D15" w14:textId="77777777" w:rsidR="008A7F0F" w:rsidRPr="00F5647B" w:rsidRDefault="008A7F0F" w:rsidP="00B36535">
                  <w:pPr>
                    <w:pStyle w:val="TAN"/>
                  </w:pPr>
                  <w:r w:rsidRPr="003A1AAC">
                    <w:t>NOTE:</w:t>
                  </w:r>
                  <w:r w:rsidRPr="003A1AAC">
                    <w:tab/>
                  </w:r>
                  <w:r>
                    <w:t>The service API information s</w:t>
                  </w:r>
                  <w:r w:rsidRPr="003A1AAC">
                    <w:t xml:space="preserve">hall be present if the Result information element indicates that the </w:t>
                  </w:r>
                  <w:r>
                    <w:t xml:space="preserve">open </w:t>
                  </w:r>
                  <w:r w:rsidRPr="003A1AAC">
                    <w:t>service API discover operation is successful. Otherwise</w:t>
                  </w:r>
                  <w:r>
                    <w:t>,</w:t>
                  </w:r>
                  <w:r w:rsidRPr="003A1AAC">
                    <w:t xml:space="preserve"> </w:t>
                  </w:r>
                  <w:r>
                    <w:t xml:space="preserve">it </w:t>
                  </w:r>
                  <w:r w:rsidRPr="003A1AAC">
                    <w:t>shall not be present.</w:t>
                  </w:r>
                  <w:r>
                    <w:t xml:space="preserve"> </w:t>
                  </w:r>
                </w:p>
              </w:tc>
            </w:tr>
          </w:tbl>
          <w:p w14:paraId="0228FD16" w14:textId="77777777" w:rsidR="008A7F0F" w:rsidRPr="00790172" w:rsidRDefault="008A7F0F" w:rsidP="00B36535">
            <w:pPr>
              <w:rPr>
                <w:lang w:eastAsia="en-GB"/>
              </w:rPr>
            </w:pPr>
          </w:p>
          <w:p w14:paraId="7981E4A5" w14:textId="77777777" w:rsidR="008A7F0F" w:rsidRPr="00790172" w:rsidRDefault="008A7F0F" w:rsidP="00B36535">
            <w:pPr>
              <w:pStyle w:val="Heading3"/>
              <w:rPr>
                <w:lang w:eastAsia="en-GB"/>
              </w:rPr>
            </w:pPr>
            <w:bookmarkStart w:id="20" w:name="_Toc209571042"/>
            <w:bookmarkStart w:id="21" w:name="_Toc215528506"/>
            <w:r w:rsidRPr="00790172">
              <w:rPr>
                <w:lang w:eastAsia="en-GB"/>
              </w:rPr>
              <w:t>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>.3</w:t>
            </w:r>
            <w:r w:rsidRPr="00790172">
              <w:rPr>
                <w:lang w:eastAsia="en-GB"/>
              </w:rPr>
              <w:tab/>
              <w:t>Procedure</w:t>
            </w:r>
            <w:bookmarkEnd w:id="20"/>
            <w:bookmarkEnd w:id="21"/>
          </w:p>
          <w:p w14:paraId="072D7BDE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Figure 8.38.3-1 illustrates the procedure for open discover service APIs.</w:t>
            </w:r>
          </w:p>
          <w:p w14:paraId="76F5A9AB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The open service API discovery mechanism is supported by the CAPIF core function.</w:t>
            </w:r>
          </w:p>
          <w:p w14:paraId="497B03E6" w14:textId="77777777" w:rsidR="008A7F0F" w:rsidRDefault="008A7F0F" w:rsidP="00B36535">
            <w:pPr>
              <w:rPr>
                <w:noProof/>
                <w:lang w:val="en-US" w:eastAsia="en-GB"/>
              </w:rPr>
            </w:pPr>
            <w:r>
              <w:rPr>
                <w:noProof/>
                <w:lang w:val="en-US" w:eastAsia="en-GB"/>
              </w:rPr>
              <w:t>Pre-conditions:</w:t>
            </w:r>
          </w:p>
          <w:p w14:paraId="0F517549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</w:r>
            <w:r>
              <w:rPr>
                <w:lang w:val="en-US" w:eastAsia="en-GB"/>
              </w:rPr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>not a recognized user of the CAPIF</w:t>
            </w:r>
            <w:r w:rsidRPr="0072789D">
              <w:rPr>
                <w:lang w:eastAsia="en-GB"/>
              </w:rPr>
              <w:t>.</w:t>
            </w:r>
          </w:p>
          <w:p w14:paraId="430D261F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</w:r>
            <w:r w:rsidRPr="00790172">
              <w:rPr>
                <w:lang w:eastAsia="en-GB"/>
              </w:rPr>
              <w:t xml:space="preserve">The CAPIF core function is </w:t>
            </w:r>
            <w:r>
              <w:rPr>
                <w:lang w:eastAsia="en-GB"/>
              </w:rPr>
              <w:t xml:space="preserve">aware of the Service API information that can be disseminated according to the requestor </w:t>
            </w:r>
            <w:r>
              <w:rPr>
                <w:noProof/>
                <w:lang w:val="en-US" w:eastAsia="en-GB"/>
              </w:rPr>
              <w:t xml:space="preserve">who is </w:t>
            </w:r>
            <w:r>
              <w:rPr>
                <w:lang w:eastAsia="en-GB"/>
              </w:rPr>
              <w:t>not a recognized user of the CAPIF.</w:t>
            </w:r>
          </w:p>
          <w:p w14:paraId="6A7C3A5E" w14:textId="77777777" w:rsidR="008A7F0F" w:rsidRPr="00AE799F" w:rsidRDefault="008A7F0F" w:rsidP="00B36535">
            <w:pPr>
              <w:pStyle w:val="B1"/>
              <w:rPr>
                <w:lang w:eastAsia="en-GB"/>
              </w:rPr>
            </w:pPr>
          </w:p>
          <w:p w14:paraId="3AD81073" w14:textId="77777777" w:rsidR="008A7F0F" w:rsidRDefault="008A7F0F" w:rsidP="00B36535">
            <w:pPr>
              <w:pStyle w:val="TH"/>
              <w:rPr>
                <w:noProof/>
                <w:lang w:val="en-US" w:eastAsia="en-GB"/>
              </w:rPr>
            </w:pPr>
            <w:r>
              <w:rPr>
                <w:noProof/>
                <w:lang w:val="en-US"/>
              </w:rPr>
              <w:object w:dxaOrig="5580" w:dyaOrig="3623" w14:anchorId="002EA4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.1pt;height:180.95pt" o:ole="">
                  <v:imagedata r:id="rId11" o:title=""/>
                </v:shape>
                <o:OLEObject Type="Embed" ProgID="Visio.Drawing.11" ShapeID="_x0000_i1025" DrawAspect="Content" ObjectID="_1831306008" r:id="rId12"/>
              </w:object>
            </w:r>
          </w:p>
          <w:p w14:paraId="0DFBDFA0" w14:textId="77777777" w:rsidR="008A7F0F" w:rsidRDefault="008A7F0F" w:rsidP="00B36535">
            <w:pPr>
              <w:pStyle w:val="TF"/>
              <w:rPr>
                <w:noProof/>
                <w:lang w:val="en-US" w:eastAsia="en-GB"/>
              </w:rPr>
            </w:pPr>
            <w:r w:rsidRPr="00790172">
              <w:rPr>
                <w:lang w:eastAsia="en-GB"/>
              </w:rPr>
              <w:t>Figure 8.</w:t>
            </w:r>
            <w:r>
              <w:rPr>
                <w:lang w:eastAsia="en-GB"/>
              </w:rPr>
              <w:t>38</w:t>
            </w:r>
            <w:r w:rsidRPr="00790172">
              <w:rPr>
                <w:lang w:eastAsia="en-GB"/>
              </w:rPr>
              <w:t xml:space="preserve">.3-1: </w:t>
            </w:r>
            <w:r>
              <w:rPr>
                <w:lang w:eastAsia="en-GB"/>
              </w:rPr>
              <w:t xml:space="preserve">Open </w:t>
            </w:r>
            <w:r w:rsidRPr="00790172">
              <w:rPr>
                <w:lang w:eastAsia="en-GB"/>
              </w:rPr>
              <w:t>Discover service APIs</w:t>
            </w:r>
          </w:p>
          <w:p w14:paraId="12BEBA6B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1.</w:t>
            </w:r>
            <w:r w:rsidRPr="0072789D">
              <w:rPr>
                <w:lang w:eastAsia="en-GB"/>
              </w:rPr>
              <w:tab/>
              <w:t xml:space="preserve">The </w:t>
            </w:r>
            <w:r>
              <w:rPr>
                <w:lang w:eastAsia="en-GB"/>
              </w:rPr>
              <w:t>requestor</w:t>
            </w:r>
            <w:r w:rsidRPr="0072789D">
              <w:rPr>
                <w:lang w:eastAsia="en-GB"/>
              </w:rPr>
              <w:t xml:space="preserve"> sends a</w:t>
            </w:r>
            <w:r>
              <w:rPr>
                <w:lang w:eastAsia="en-GB"/>
              </w:rPr>
              <w:t>n open</w:t>
            </w:r>
            <w:r w:rsidRPr="0072789D">
              <w:rPr>
                <w:lang w:eastAsia="en-GB"/>
              </w:rPr>
              <w:t xml:space="preserve"> service API discover request to the CAPIF core function. It </w:t>
            </w:r>
            <w:r>
              <w:rPr>
                <w:lang w:eastAsia="en-GB"/>
              </w:rPr>
              <w:t xml:space="preserve">may </w:t>
            </w:r>
            <w:r w:rsidRPr="0072789D">
              <w:rPr>
                <w:lang w:eastAsia="en-GB"/>
              </w:rPr>
              <w:t xml:space="preserve">include the </w:t>
            </w:r>
            <w:r w:rsidRPr="00AE799F">
              <w:rPr>
                <w:lang w:eastAsia="en-GB"/>
              </w:rPr>
              <w:t>query information</w:t>
            </w:r>
            <w:r>
              <w:rPr>
                <w:lang w:eastAsia="en-GB"/>
              </w:rPr>
              <w:t xml:space="preserve"> from the requestor</w:t>
            </w:r>
            <w:r w:rsidRPr="0072789D">
              <w:rPr>
                <w:lang w:eastAsia="en-GB"/>
              </w:rPr>
              <w:t>.</w:t>
            </w:r>
          </w:p>
          <w:p w14:paraId="3A0264AD" w14:textId="77777777" w:rsidR="008A7F0F" w:rsidRDefault="008A7F0F" w:rsidP="00B36535">
            <w:pPr>
              <w:pStyle w:val="NO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The security aspects of this procedure are unspecified in this release of the specification.</w:t>
            </w:r>
          </w:p>
          <w:p w14:paraId="08DD1778" w14:textId="1FB53DC7" w:rsidR="008A7F0F" w:rsidDel="00F96F7E" w:rsidRDefault="008A7F0F" w:rsidP="00B36535">
            <w:pPr>
              <w:pStyle w:val="EditorsNote"/>
              <w:rPr>
                <w:del w:id="22" w:author="Ericsson January r1" w:date="2026-01-22T01:49:00Z"/>
                <w:b/>
                <w:bCs/>
                <w:i/>
                <w:iCs/>
                <w:lang w:val="en-US" w:eastAsia="zh-CN"/>
              </w:rPr>
            </w:pPr>
            <w:del w:id="23" w:author="Ericsson January r1" w:date="2026-01-22T01:49:00Z"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  <w:delText xml:space="preserve">The </w:delText>
              </w:r>
              <w:r w:rsidDel="00F96F7E">
                <w:rPr>
                  <w:b/>
                  <w:bCs/>
                  <w:i/>
                  <w:iCs/>
                  <w:lang w:val="en-US" w:eastAsia="zh-CN"/>
                </w:rPr>
                <w:delText>security aspects of this procedure depend on the evolution of SA3 on Open Discovery security</w:delText>
              </w:r>
              <w:r w:rsidDel="00F96F7E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24DA092C" w14:textId="77777777" w:rsidR="008A7F0F" w:rsidRPr="0072789D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2.</w:t>
            </w:r>
            <w:r w:rsidRPr="0072789D">
              <w:rPr>
                <w:lang w:eastAsia="en-GB"/>
              </w:rPr>
              <w:tab/>
              <w:t xml:space="preserve">Upon receiving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request, </w:t>
            </w:r>
            <w:r w:rsidRPr="004B4887">
              <w:rPr>
                <w:lang w:eastAsia="en-GB"/>
              </w:rPr>
              <w:t xml:space="preserve">if query information is included, </w:t>
            </w:r>
            <w:r w:rsidRPr="0072789D">
              <w:rPr>
                <w:lang w:eastAsia="en-GB"/>
              </w:rPr>
              <w:t xml:space="preserve">the CAPIF core function retrieves the stored service API(s) information as per the query information in the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>service API discover request</w:t>
            </w:r>
            <w:r w:rsidRPr="004B4887">
              <w:rPr>
                <w:lang w:eastAsia="en-GB"/>
              </w:rPr>
              <w:t>, otherwise all stored service API(s) information is retrieved</w:t>
            </w:r>
            <w:r w:rsidRPr="0072789D">
              <w:rPr>
                <w:lang w:eastAsia="en-GB"/>
              </w:rPr>
              <w:t xml:space="preserve">. Further, </w:t>
            </w:r>
            <w:r>
              <w:rPr>
                <w:lang w:eastAsia="en-GB"/>
              </w:rPr>
              <w:t xml:space="preserve">since the requestor is </w:t>
            </w:r>
            <w:r w:rsidRPr="00A0218B">
              <w:rPr>
                <w:lang w:eastAsia="en-GB"/>
              </w:rPr>
              <w:t>not a recognized user of CAPIF</w:t>
            </w:r>
            <w:r>
              <w:rPr>
                <w:lang w:eastAsia="en-GB"/>
              </w:rPr>
              <w:t xml:space="preserve">, </w:t>
            </w:r>
            <w:r w:rsidRPr="0072789D">
              <w:rPr>
                <w:lang w:eastAsia="en-GB"/>
              </w:rPr>
              <w:t xml:space="preserve">the CAPIF core function </w:t>
            </w:r>
            <w:r>
              <w:rPr>
                <w:b/>
                <w:bCs/>
                <w:i/>
                <w:iCs/>
                <w:lang w:eastAsia="en-GB"/>
              </w:rPr>
              <w:t>applies the Open Discovery dissemination information received from the APF (clause 8.3.2.1), and if its not available, the configured Open Discovery dissemination information (specified in Annex E) and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perform</w:t>
            </w:r>
            <w:r>
              <w:rPr>
                <w:lang w:eastAsia="en-GB"/>
              </w:rPr>
              <w:t>s</w:t>
            </w:r>
            <w:r w:rsidRPr="0072789D">
              <w:rPr>
                <w:lang w:eastAsia="en-GB"/>
              </w:rPr>
              <w:t xml:space="preserve"> filtering of service APIs information.</w:t>
            </w:r>
          </w:p>
          <w:p w14:paraId="5B9EA7C3" w14:textId="77777777" w:rsidR="008A7F0F" w:rsidRDefault="008A7F0F" w:rsidP="00B36535">
            <w:pPr>
              <w:pStyle w:val="B1"/>
              <w:rPr>
                <w:lang w:eastAsia="en-GB"/>
              </w:rPr>
            </w:pPr>
            <w:r w:rsidRPr="0072789D">
              <w:rPr>
                <w:lang w:eastAsia="en-GB"/>
              </w:rPr>
              <w:t>3.</w:t>
            </w:r>
            <w:r w:rsidRPr="0072789D">
              <w:rPr>
                <w:lang w:eastAsia="en-GB"/>
              </w:rPr>
              <w:tab/>
              <w:t>The CAPIF core function sends a</w:t>
            </w:r>
            <w:r>
              <w:rPr>
                <w:lang w:eastAsia="en-GB"/>
              </w:rPr>
              <w:t>n</w:t>
            </w:r>
            <w:r w:rsidRPr="0072789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open </w:t>
            </w:r>
            <w:r w:rsidRPr="0072789D">
              <w:rPr>
                <w:lang w:eastAsia="en-GB"/>
              </w:rPr>
              <w:t xml:space="preserve">service API discover response to the </w:t>
            </w:r>
            <w:r>
              <w:rPr>
                <w:lang w:eastAsia="en-GB"/>
              </w:rPr>
              <w:t>requestor</w:t>
            </w:r>
            <w:r w:rsidRPr="002D55FE"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 xml:space="preserve">with the </w:t>
            </w:r>
            <w:r w:rsidRPr="002D55FE">
              <w:rPr>
                <w:lang w:eastAsia="en-GB"/>
              </w:rPr>
              <w:t>filtered</w:t>
            </w:r>
            <w:r>
              <w:rPr>
                <w:lang w:eastAsia="en-GB"/>
              </w:rPr>
              <w:t xml:space="preserve"> </w:t>
            </w:r>
            <w:r w:rsidRPr="0072789D">
              <w:rPr>
                <w:lang w:eastAsia="en-GB"/>
              </w:rPr>
              <w:t>list of service API information.</w:t>
            </w:r>
          </w:p>
          <w:p w14:paraId="7096C851" w14:textId="77777777" w:rsidR="008A7F0F" w:rsidRDefault="008A7F0F" w:rsidP="00B36535">
            <w:pPr>
              <w:rPr>
                <w:lang w:eastAsia="en-GB"/>
              </w:rPr>
            </w:pPr>
          </w:p>
        </w:tc>
      </w:tr>
    </w:tbl>
    <w:p w14:paraId="1C19ACF8" w14:textId="77777777" w:rsidR="008A7F0F" w:rsidRPr="0071316B" w:rsidRDefault="008A7F0F" w:rsidP="008A7F0F">
      <w:pPr>
        <w:rPr>
          <w:noProof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  <w:r>
        <w:fldChar w:fldCharType="begin"/>
      </w:r>
      <w:r>
        <w:fldChar w:fldCharType="separate"/>
      </w:r>
      <w:r>
        <w:fldChar w:fldCharType="end"/>
      </w:r>
    </w:p>
    <w:p w14:paraId="35AEF99A" w14:textId="77777777" w:rsidR="008B731A" w:rsidRPr="00215ABA" w:rsidRDefault="008B731A" w:rsidP="008B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7E1C79A" w14:textId="77777777" w:rsidR="00C87F85" w:rsidRDefault="00C87F85" w:rsidP="00C87F85">
      <w:pPr>
        <w:pStyle w:val="Heading4"/>
      </w:pPr>
      <w:r>
        <w:rPr>
          <w:lang w:eastAsia="zh-CN"/>
        </w:rPr>
        <w:t>6</w:t>
      </w:r>
      <w:r>
        <w:t>.8.3.1</w:t>
      </w:r>
      <w:r>
        <w:tab/>
        <w:t>Information flows</w:t>
      </w:r>
    </w:p>
    <w:p w14:paraId="2464A80F" w14:textId="67E4948E" w:rsidR="00770B0E" w:rsidRDefault="00D1215E" w:rsidP="00FD610C">
      <w:pPr>
        <w:pStyle w:val="NO"/>
        <w:rPr>
          <w:ins w:id="24" w:author="Ericsson January r1" w:date="2026-01-29T11:09:00Z"/>
        </w:rPr>
      </w:pPr>
      <w:ins w:id="25" w:author="Ericsson January r1" w:date="2026-01-29T11:02:00Z">
        <w:r>
          <w:t>NOTE:</w:t>
        </w:r>
        <w:r>
          <w:tab/>
        </w:r>
      </w:ins>
      <w:ins w:id="26" w:author="Ericsson January r1" w:date="2026-01-29T11:03:00Z">
        <w:r w:rsidR="00FD610C">
          <w:t xml:space="preserve">The criteria </w:t>
        </w:r>
        <w:r w:rsidR="00EE56C3">
          <w:t>for API dissemination can be based on requester information</w:t>
        </w:r>
      </w:ins>
      <w:ins w:id="27" w:author="Ericsson January r1" w:date="2026-01-29T11:04:00Z">
        <w:r w:rsidR="00EE56C3">
          <w:t xml:space="preserve">. SA3 will </w:t>
        </w:r>
      </w:ins>
      <w:ins w:id="28" w:author="Ericsson January r1" w:date="2026-01-29T11:06:00Z">
        <w:r w:rsidR="00251A32">
          <w:t xml:space="preserve">study how to </w:t>
        </w:r>
      </w:ins>
      <w:ins w:id="29" w:author="Ericsson January r1" w:date="2026-01-29T11:04:00Z">
        <w:r w:rsidR="00EE56C3">
          <w:t>address</w:t>
        </w:r>
      </w:ins>
      <w:ins w:id="30" w:author="Ericsson January r1" w:date="2026-01-29T11:05:00Z">
        <w:r w:rsidR="00536DB7">
          <w:t xml:space="preserve"> </w:t>
        </w:r>
      </w:ins>
      <w:ins w:id="31" w:author="Ericsson January r1" w:date="2026-01-29T11:06:00Z">
        <w:r w:rsidR="003153FB">
          <w:t>the secure provisioning</w:t>
        </w:r>
      </w:ins>
      <w:ins w:id="32" w:author="Ericsson January r1" w:date="2026-01-29T11:05:00Z">
        <w:r w:rsidR="00536DB7">
          <w:t xml:space="preserve"> </w:t>
        </w:r>
      </w:ins>
      <w:ins w:id="33" w:author="Ericsson January r1" w:date="2026-01-29T11:07:00Z">
        <w:r w:rsidR="000606CB">
          <w:t xml:space="preserve">of </w:t>
        </w:r>
      </w:ins>
      <w:ins w:id="34" w:author="Ericsson January r1" w:date="2026-01-29T11:05:00Z">
        <w:r w:rsidR="00536DB7">
          <w:t>requester information</w:t>
        </w:r>
      </w:ins>
      <w:ins w:id="35" w:author="Ericsson January r1" w:date="2026-01-29T11:02:00Z">
        <w:r>
          <w:t>.</w:t>
        </w:r>
      </w:ins>
    </w:p>
    <w:p w14:paraId="67B5369D" w14:textId="77777777" w:rsidR="00822F13" w:rsidRPr="00770B0E" w:rsidRDefault="00822F13" w:rsidP="00FD610C">
      <w:pPr>
        <w:pStyle w:val="N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87F85" w14:paraId="0184FA9A" w14:textId="77777777" w:rsidTr="00B36535">
        <w:tc>
          <w:tcPr>
            <w:tcW w:w="9631" w:type="dxa"/>
          </w:tcPr>
          <w:p w14:paraId="7BB313EB" w14:textId="77777777" w:rsidR="00C87F85" w:rsidRPr="00A45C25" w:rsidRDefault="00C87F85" w:rsidP="00B36535">
            <w:pPr>
              <w:pStyle w:val="Heading4"/>
              <w:rPr>
                <w:lang w:eastAsia="en-GB"/>
              </w:rPr>
            </w:pPr>
            <w:bookmarkStart w:id="36" w:name="_Toc433209705"/>
            <w:bookmarkStart w:id="37" w:name="_Toc453260205"/>
            <w:bookmarkStart w:id="38" w:name="_Toc453261092"/>
            <w:bookmarkStart w:id="39" w:name="_Toc453279837"/>
            <w:bookmarkStart w:id="40" w:name="_Toc459375175"/>
            <w:bookmarkStart w:id="41" w:name="_Toc468105419"/>
            <w:bookmarkStart w:id="42" w:name="_Toc468110514"/>
            <w:bookmarkStart w:id="43" w:name="_Toc485420517"/>
            <w:bookmarkStart w:id="44" w:name="_Toc209570813"/>
            <w:r w:rsidRPr="00A45C25">
              <w:rPr>
                <w:lang w:eastAsia="en-GB"/>
              </w:rPr>
              <w:lastRenderedPageBreak/>
              <w:t>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.2.1</w:t>
            </w:r>
            <w:r w:rsidRPr="00A45C25">
              <w:rPr>
                <w:lang w:eastAsia="en-GB"/>
              </w:rPr>
              <w:tab/>
              <w:t>Service API publish request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20100852" w14:textId="77777777" w:rsidR="00C87F85" w:rsidRPr="00A45C25" w:rsidRDefault="00C87F85" w:rsidP="00B36535">
            <w:pPr>
              <w:rPr>
                <w:lang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zh-CN"/>
              </w:rPr>
              <w:t>.2.1-1</w:t>
            </w:r>
            <w:r w:rsidRPr="00A45C25">
              <w:rPr>
                <w:lang w:eastAsia="en-GB"/>
              </w:rPr>
              <w:t xml:space="preserve"> describes the information flow service API publish request from the API publishing function to the CAPIF core function.</w:t>
            </w:r>
          </w:p>
          <w:p w14:paraId="221C05A3" w14:textId="77777777" w:rsidR="00C87F85" w:rsidRDefault="00C87F85" w:rsidP="00B36535">
            <w:pPr>
              <w:pStyle w:val="TH"/>
              <w:rPr>
                <w:lang w:val="en-US" w:eastAsia="en-GB"/>
              </w:rPr>
            </w:pPr>
            <w:r w:rsidRPr="00A45C25">
              <w:rPr>
                <w:lang w:eastAsia="en-GB"/>
              </w:rPr>
              <w:t>Table 8.</w:t>
            </w:r>
            <w:r>
              <w:rPr>
                <w:lang w:eastAsia="en-GB"/>
              </w:rPr>
              <w:t>3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2</w:t>
            </w:r>
            <w:r w:rsidRPr="00A45C25">
              <w:rPr>
                <w:lang w:eastAsia="en-GB"/>
              </w:rPr>
              <w:t>.</w:t>
            </w:r>
            <w:r>
              <w:rPr>
                <w:lang w:val="en-US" w:eastAsia="en-GB"/>
              </w:rPr>
              <w:t>1</w:t>
            </w:r>
            <w:r w:rsidRPr="00A45C25">
              <w:rPr>
                <w:lang w:eastAsia="en-GB"/>
              </w:rPr>
              <w:t xml:space="preserve">-1: </w:t>
            </w:r>
            <w:r>
              <w:rPr>
                <w:lang w:val="en-US" w:eastAsia="en-GB"/>
              </w:rPr>
              <w:t>Service API publish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C87F85" w:rsidRPr="00A45C25" w14:paraId="0C4446A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10FB82" w14:textId="77777777" w:rsidR="00C87F85" w:rsidRPr="003A1AAC" w:rsidRDefault="00C87F85" w:rsidP="00B36535">
                  <w:pPr>
                    <w:pStyle w:val="TAH"/>
                  </w:pPr>
                  <w:r w:rsidRPr="003A1AAC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E8D7408" w14:textId="77777777" w:rsidR="00C87F85" w:rsidRPr="003A1AAC" w:rsidRDefault="00C87F85" w:rsidP="00B36535">
                  <w:pPr>
                    <w:pStyle w:val="TAH"/>
                  </w:pPr>
                  <w:r w:rsidRPr="003A1AAC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92D87" w14:textId="77777777" w:rsidR="00C87F85" w:rsidRPr="003A1AAC" w:rsidRDefault="00C87F85" w:rsidP="00B36535">
                  <w:pPr>
                    <w:pStyle w:val="TAH"/>
                  </w:pPr>
                  <w:r w:rsidRPr="003A1AAC">
                    <w:t>Description</w:t>
                  </w:r>
                </w:p>
              </w:tc>
            </w:tr>
            <w:tr w:rsidR="00C87F85" w:rsidRPr="00A45C25" w14:paraId="786F1CD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560C8B" w14:textId="77777777" w:rsidR="00C87F85" w:rsidRPr="003A1AAC" w:rsidRDefault="00C87F85" w:rsidP="00B36535">
                  <w:pPr>
                    <w:pStyle w:val="TAL"/>
                  </w:pPr>
                  <w:r w:rsidRPr="003A1AAC">
                    <w:t>API publisher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2BEE9D" w14:textId="77777777" w:rsidR="00C87F85" w:rsidRPr="003A1AAC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6DC6C3" w14:textId="77777777" w:rsidR="00C87F85" w:rsidRPr="003A1AAC" w:rsidRDefault="00C87F85" w:rsidP="00B36535">
                  <w:pPr>
                    <w:pStyle w:val="TAL"/>
                  </w:pPr>
                  <w:r w:rsidRPr="003A1AAC">
                    <w:t>The information of the API publisher may include identity, authentication and authorization information</w:t>
                  </w:r>
                </w:p>
              </w:tc>
            </w:tr>
            <w:tr w:rsidR="00C87F85" w:rsidRPr="00A45C25" w14:paraId="6502CA7B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B2B454" w14:textId="77777777" w:rsidR="00C87F85" w:rsidRPr="003A1AAC" w:rsidDel="00682438" w:rsidRDefault="00C87F85" w:rsidP="00B36535">
                  <w:pPr>
                    <w:pStyle w:val="TAL"/>
                  </w:pPr>
                  <w:r w:rsidRPr="003A1AAC">
                    <w:t>Service API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BCF254" w14:textId="77777777" w:rsidR="00C87F85" w:rsidRDefault="00C87F85" w:rsidP="00B36535">
                  <w:pPr>
                    <w:pStyle w:val="TAL"/>
                  </w:pPr>
                  <w:r w:rsidRPr="003A1AAC">
                    <w:t>M</w:t>
                  </w:r>
                </w:p>
                <w:p w14:paraId="66A94500" w14:textId="77777777" w:rsidR="00C87F85" w:rsidRPr="003A1AAC" w:rsidRDefault="00C87F85" w:rsidP="00B36535">
                  <w:pPr>
                    <w:pStyle w:val="TAL"/>
                  </w:pPr>
                  <w:r>
                    <w:t>(see NOTE 2)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8EB98" w14:textId="77777777" w:rsidR="00C87F85" w:rsidRPr="003A1AAC" w:rsidRDefault="00C87F85" w:rsidP="00B36535">
                  <w:pPr>
                    <w:pStyle w:val="TAL"/>
                  </w:pPr>
                  <w:r w:rsidRPr="003A1AAC">
                    <w:t xml:space="preserve">The service API information includes the service </w:t>
                  </w:r>
                  <w:r>
                    <w:t xml:space="preserve">API </w:t>
                  </w:r>
                  <w:r w:rsidRPr="003A1AAC">
                    <w:t xml:space="preserve">name, </w:t>
                  </w:r>
                  <w:r w:rsidRPr="009F70DA">
                    <w:t>API provider name (optional),</w:t>
                  </w:r>
                  <w:r>
                    <w:t xml:space="preserve"> </w:t>
                  </w:r>
                  <w:r w:rsidRPr="00A47734">
                    <w:t>List of public IP ranges of UEs (optional),</w:t>
                  </w:r>
                  <w:r>
                    <w:t xml:space="preserve"> </w:t>
                  </w:r>
                  <w:r w:rsidRPr="003A1AAC">
                    <w:t xml:space="preserve">service </w:t>
                  </w:r>
                  <w:r>
                    <w:t xml:space="preserve">API </w:t>
                  </w:r>
                  <w:r w:rsidRPr="00E40711">
                    <w:t>category</w:t>
                  </w:r>
                  <w:r>
                    <w:t xml:space="preserve"> </w:t>
                  </w:r>
                  <w:r w:rsidRPr="00E40711">
                    <w:t>(e.g. V2X, IoT)</w:t>
                  </w:r>
                  <w:r w:rsidRPr="003A1AAC">
                    <w:t xml:space="preserve">, </w:t>
                  </w:r>
                  <w:r w:rsidRPr="008922A7">
                    <w:t>service API status (e.g. active, inactive),</w:t>
                  </w:r>
                  <w:r>
                    <w:t xml:space="preserve"> </w:t>
                  </w:r>
                  <w:r w:rsidRPr="003A1AAC">
                    <w:t xml:space="preserve">communication </w:t>
                  </w:r>
                  <w:r>
                    <w:t>type</w:t>
                  </w:r>
                  <w:r w:rsidRPr="003A1AAC">
                    <w:t xml:space="preserve">, description, </w:t>
                  </w:r>
                  <w:r>
                    <w:t>Serving Area Information (optional),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AEF location (optional), </w:t>
                  </w:r>
                  <w:r w:rsidRPr="003A1AAC">
                    <w:t>interface details (e.g. IP address, port number, URI), protocols, version numbers, data format</w:t>
                  </w:r>
                  <w:r w:rsidRPr="006030B8">
                    <w:t>, Service KPIs (optional)</w:t>
                  </w:r>
                  <w:r w:rsidRPr="00FB3BA3">
                    <w:t xml:space="preserve">, </w:t>
                  </w:r>
                  <w:r w:rsidRPr="00A439A0">
                    <w:t>service API operation(s) and resource(s) (optional),</w:t>
                  </w:r>
                  <w:r>
                    <w:t xml:space="preserve"> </w:t>
                  </w:r>
                  <w:r w:rsidRPr="00FB3BA3">
                    <w:t>and Network Slice Info (optional)</w:t>
                  </w:r>
                  <w:r w:rsidRPr="007E0F83">
                    <w:t>, security methods</w:t>
                  </w:r>
                  <w:r>
                    <w:t xml:space="preserve">, </w:t>
                  </w:r>
                  <w:r w:rsidRPr="008A79AC">
                    <w:rPr>
                      <w:b/>
                      <w:bCs/>
                      <w:i/>
                      <w:iCs/>
                    </w:rPr>
                    <w:t>in</w:t>
                  </w:r>
                  <w:r>
                    <w:rPr>
                      <w:b/>
                      <w:bCs/>
                      <w:i/>
                      <w:iCs/>
                    </w:rPr>
                    <w:t>formation about dissemination of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the service API </w:t>
                  </w:r>
                  <w:r>
                    <w:rPr>
                      <w:b/>
                      <w:bCs/>
                      <w:i/>
                      <w:iCs/>
                    </w:rPr>
                    <w:t>information or category during</w:t>
                  </w:r>
                  <w:r w:rsidRPr="008A79AC">
                    <w:rPr>
                      <w:b/>
                      <w:bCs/>
                      <w:i/>
                      <w:iCs/>
                    </w:rPr>
                    <w:t xml:space="preserve"> Open Discovery</w:t>
                  </w:r>
                  <w:r w:rsidRPr="003A1AAC">
                    <w:t>.</w:t>
                  </w:r>
                </w:p>
              </w:tc>
            </w:tr>
            <w:tr w:rsidR="00C87F85" w:rsidRPr="00A45C25" w14:paraId="38C328C9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1ECD97" w14:textId="77777777" w:rsidR="00C87F85" w:rsidRPr="003A1AAC" w:rsidRDefault="00C87F85" w:rsidP="00B36535">
                  <w:pPr>
                    <w:pStyle w:val="TAL"/>
                  </w:pPr>
                  <w:r w:rsidRPr="00896DC0">
                    <w:t>Shar</w:t>
                  </w:r>
                  <w:r>
                    <w:t>e</w:t>
                  </w:r>
                  <w:r w:rsidRPr="00896DC0">
                    <w:t xml:space="preserve">able </w:t>
                  </w:r>
                  <w:r>
                    <w:t>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3C1EBD4" w14:textId="77777777" w:rsidR="00C87F85" w:rsidRDefault="00C87F85" w:rsidP="00B36535">
                  <w:pPr>
                    <w:pStyle w:val="TAL"/>
                  </w:pPr>
                  <w:r w:rsidRPr="00896DC0">
                    <w:t>O</w:t>
                  </w:r>
                </w:p>
                <w:p w14:paraId="3180F2EB" w14:textId="77777777" w:rsidR="00C87F85" w:rsidRPr="003A1AAC" w:rsidRDefault="00C87F85" w:rsidP="00B36535">
                  <w:pPr>
                    <w:pStyle w:val="TAL"/>
                  </w:pPr>
                  <w:r>
                    <w:t>(</w:t>
                  </w:r>
                  <w:r>
                    <w:rPr>
                      <w:lang w:val="en-US"/>
                    </w:rPr>
                    <w:t>see </w:t>
                  </w:r>
                  <w:r>
                    <w:t>NOTE 1)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F3DF1D" w14:textId="77777777" w:rsidR="00C87F85" w:rsidRPr="003A1AAC" w:rsidRDefault="00C87F85" w:rsidP="00B36535">
                  <w:pPr>
                    <w:pStyle w:val="TAL"/>
                  </w:pPr>
                  <w:r w:rsidRPr="00896DC0">
                    <w:t xml:space="preserve">Indicates whether the service API </w:t>
                  </w:r>
                  <w:r w:rsidRPr="00E40711">
                    <w:t xml:space="preserve">information </w:t>
                  </w:r>
                  <w:r w:rsidRPr="00896DC0">
                    <w:t xml:space="preserve">or the service API category can be </w:t>
                  </w:r>
                  <w:r>
                    <w:t>published</w:t>
                  </w:r>
                  <w:r w:rsidRPr="00896DC0">
                    <w:t xml:space="preserve"> </w:t>
                  </w:r>
                  <w:r>
                    <w:t>to other CCFs</w:t>
                  </w:r>
                  <w:r>
                    <w:rPr>
                      <w:lang w:val="en-US"/>
                    </w:rP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A</w:t>
                  </w:r>
                  <w:r>
                    <w:rPr>
                      <w:lang w:eastAsia="zh-CN"/>
                    </w:rPr>
                    <w:t>nd if sharing, a list of CAPIF provider domain information where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or the service API cate</w:t>
                  </w:r>
                  <w:r>
                    <w:rPr>
                      <w:lang w:val="en-US" w:eastAsia="zh-CN"/>
                    </w:rPr>
                    <w:t>g</w:t>
                  </w:r>
                  <w:r>
                    <w:rPr>
                      <w:lang w:eastAsia="zh-CN"/>
                    </w:rPr>
                    <w:t>ory can be published is contained</w:t>
                  </w:r>
                  <w:r w:rsidRPr="00896DC0">
                    <w:t>.</w:t>
                  </w:r>
                </w:p>
              </w:tc>
            </w:tr>
            <w:tr w:rsidR="00C87F85" w:rsidRPr="00A45C25" w14:paraId="47BBA469" w14:textId="77777777" w:rsidTr="00B36535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08B46" w14:textId="77777777" w:rsidR="00C87F85" w:rsidRDefault="00C87F85" w:rsidP="00B36535">
                  <w:pPr>
                    <w:pStyle w:val="TAN"/>
                    <w:rPr>
                      <w:lang w:eastAsia="zh-CN"/>
                    </w:rPr>
                  </w:pPr>
                  <w:r w:rsidRPr="00896DC0">
                    <w:rPr>
                      <w:lang w:eastAsia="zh-CN"/>
                    </w:rPr>
                    <w:t>NOTE</w:t>
                  </w:r>
                  <w:r>
                    <w:rPr>
                      <w:lang w:eastAsia="zh-CN"/>
                    </w:rPr>
                    <w:t> 1</w:t>
                  </w:r>
                  <w:r>
                    <w:rPr>
                      <w:lang w:val="en-US" w:eastAsia="zh-CN"/>
                    </w:rPr>
                    <w:t>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eastAsia="zh-CN"/>
                    </w:rPr>
                    <w:t>If the shareable information is not</w:t>
                  </w:r>
                  <w:r w:rsidRPr="00896DC0">
                    <w:rPr>
                      <w:lang w:eastAsia="zh-CN"/>
                    </w:rPr>
                    <w:t xml:space="preserve"> present</w:t>
                  </w:r>
                  <w:r>
                    <w:rPr>
                      <w:lang w:eastAsia="zh-CN"/>
                    </w:rPr>
                    <w:t>, the service API</w:t>
                  </w:r>
                  <w:r>
                    <w:t xml:space="preserve"> </w:t>
                  </w:r>
                  <w:r w:rsidRPr="00E40711">
                    <w:rPr>
                      <w:lang w:eastAsia="zh-CN"/>
                    </w:rPr>
                    <w:t>information</w:t>
                  </w:r>
                  <w:r>
                    <w:rPr>
                      <w:lang w:eastAsia="zh-CN"/>
                    </w:rPr>
                    <w:t xml:space="preserve"> is not allowed to be shared</w:t>
                  </w:r>
                  <w:r w:rsidRPr="00896DC0">
                    <w:rPr>
                      <w:lang w:eastAsia="zh-CN"/>
                    </w:rPr>
                    <w:t>.</w:t>
                  </w:r>
                </w:p>
                <w:p w14:paraId="59EBD79E" w14:textId="77777777" w:rsidR="00C87F85" w:rsidRPr="003A1AAC" w:rsidRDefault="00C87F85" w:rsidP="00B36535">
                  <w:pPr>
                    <w:pStyle w:val="TAN"/>
                  </w:pPr>
                  <w:r w:rsidRPr="00AC4620">
                    <w:rPr>
                      <w:lang w:val="en-US"/>
                    </w:rPr>
                    <w:t>NOTE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2:</w:t>
                  </w:r>
                  <w:r>
                    <w:rPr>
                      <w:lang w:val="en-US"/>
                    </w:rPr>
                    <w:tab/>
                  </w:r>
                  <w:r w:rsidRPr="00AC4620">
                    <w:rPr>
                      <w:lang w:val="en-US"/>
                    </w:rPr>
                    <w:t xml:space="preserve">The active and inactive states of the service APIs </w:t>
                  </w:r>
                  <w:r>
                    <w:rPr>
                      <w:lang w:val="en-US"/>
                    </w:rPr>
                    <w:t xml:space="preserve">of 3GPP AEFs </w:t>
                  </w:r>
                  <w:r w:rsidRPr="00AC4620">
                    <w:rPr>
                      <w:lang w:val="en-US"/>
                    </w:rPr>
                    <w:t>are based on the respective combinations of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the management states (administrative, operational) specified in the management domain in</w:t>
                  </w:r>
                  <w:r>
                    <w:rPr>
                      <w:lang w:val="en-US"/>
                    </w:rPr>
                    <w:t xml:space="preserve"> </w:t>
                  </w:r>
                  <w:r w:rsidRPr="00AC4620">
                    <w:rPr>
                      <w:lang w:val="en-US"/>
                    </w:rPr>
                    <w:t>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28.541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17</w:t>
                  </w:r>
                  <w:r w:rsidRPr="00AC4620">
                    <w:rPr>
                      <w:lang w:val="en-US"/>
                    </w:rPr>
                    <w:t>],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28.532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18</w:t>
                  </w:r>
                  <w:r w:rsidRPr="00AC4620">
                    <w:rPr>
                      <w:lang w:val="en-US"/>
                    </w:rPr>
                    <w:t>] and TS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28.538</w:t>
                  </w:r>
                  <w:r>
                    <w:rPr>
                      <w:lang w:val="en-US"/>
                    </w:rPr>
                    <w:t> </w:t>
                  </w:r>
                  <w:r w:rsidRPr="00AC4620">
                    <w:rPr>
                      <w:lang w:val="en-US"/>
                    </w:rPr>
                    <w:t>[</w:t>
                  </w:r>
                  <w:r>
                    <w:rPr>
                      <w:lang w:val="en-US"/>
                    </w:rPr>
                    <w:t>19</w:t>
                  </w:r>
                  <w:r w:rsidRPr="00AC4620">
                    <w:rPr>
                      <w:lang w:val="en-US"/>
                    </w:rPr>
                    <w:t>].</w:t>
                  </w:r>
                </w:p>
              </w:tc>
            </w:tr>
          </w:tbl>
          <w:p w14:paraId="049F2C16" w14:textId="77777777" w:rsidR="00C87F85" w:rsidRDefault="00C87F85" w:rsidP="00B36535">
            <w:pPr>
              <w:rPr>
                <w:lang w:eastAsia="en-GB"/>
              </w:rPr>
            </w:pPr>
          </w:p>
          <w:p w14:paraId="696AF698" w14:textId="69BBA0CD" w:rsidR="00C87F85" w:rsidDel="00A36D23" w:rsidRDefault="00C87F85" w:rsidP="00B36535">
            <w:pPr>
              <w:pStyle w:val="EditorsNote"/>
              <w:rPr>
                <w:del w:id="45" w:author="Ericsson January r1" w:date="2026-01-22T01:59:00Z"/>
                <w:b/>
                <w:bCs/>
                <w:i/>
                <w:iCs/>
                <w:lang w:val="en-US" w:eastAsia="zh-CN"/>
              </w:rPr>
            </w:pPr>
            <w:del w:id="46" w:author="Ericsson January r1" w:date="2026-01-22T01:59:00Z"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Editor</w:delText>
              </w:r>
              <w:r w:rsidDel="00A36D23">
                <w:rPr>
                  <w:b/>
                  <w:bCs/>
                  <w:i/>
                  <w:iCs/>
                  <w:lang w:val="en-US" w:eastAsia="zh-CN"/>
                </w:rPr>
                <w:delText>'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>s note: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ab/>
              </w:r>
              <w:r w:rsidDel="00A36D23">
                <w:rPr>
                  <w:lang w:val="en-US"/>
                </w:rPr>
                <w:tab/>
              </w:r>
              <w:r w:rsidRPr="00C742C0" w:rsidDel="00A36D23">
                <w:rPr>
                  <w:b/>
                  <w:bCs/>
                  <w:i/>
                  <w:iCs/>
                  <w:lang w:val="en-US"/>
                </w:rPr>
                <w:delText>Whether it is possible to include requester information as criteria for service API information dissemination is FFS</w:delText>
              </w:r>
              <w:r w:rsidDel="00A36D23"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delText xml:space="preserve">. </w:delText>
              </w:r>
            </w:del>
          </w:p>
          <w:p w14:paraId="478324AC" w14:textId="77777777" w:rsidR="00C87F85" w:rsidRPr="00F855B0" w:rsidRDefault="00C87F85" w:rsidP="00B36535">
            <w:pPr>
              <w:rPr>
                <w:lang w:val="en-US" w:eastAsia="en-GB"/>
              </w:rPr>
            </w:pPr>
          </w:p>
          <w:p w14:paraId="0D22B334" w14:textId="77777777" w:rsidR="00C87F85" w:rsidRDefault="00C87F85" w:rsidP="00B36535">
            <w:pPr>
              <w:rPr>
                <w:lang w:val="en-US" w:eastAsia="zh-CN"/>
              </w:rPr>
            </w:pPr>
            <w:r>
              <w:rPr>
                <w:lang w:eastAsia="ko-KR"/>
              </w:rPr>
              <w:t>The Service 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is defined as below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074187C5" w14:textId="77777777" w:rsidR="00C87F85" w:rsidRDefault="00C87F85" w:rsidP="00B36535">
            <w:pPr>
              <w:pStyle w:val="TH"/>
              <w:rPr>
                <w:lang w:val="en-US" w:eastAsia="zh-CN"/>
              </w:rPr>
            </w:pPr>
            <w:r>
              <w:rPr>
                <w:lang w:eastAsia="en-GB"/>
              </w:rPr>
              <w:t>Table 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en-GB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en-GB"/>
              </w:rPr>
              <w:t>.2.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en-GB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en-GB"/>
              </w:rPr>
              <w:t>: Service KPI</w:t>
            </w:r>
            <w:r>
              <w:rPr>
                <w:rFonts w:hint="eastAsia"/>
                <w:lang w:val="en-US" w:eastAsia="zh-CN"/>
              </w:rPr>
              <w:t>s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C87F85" w14:paraId="6858CE1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0234AE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7ABE62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AA4CFF" w14:textId="77777777" w:rsidR="00C87F85" w:rsidRDefault="00C87F85" w:rsidP="00B36535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</w:tr>
            <w:tr w:rsidR="00C87F85" w14:paraId="5A77F0F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E83BED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Request rate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4FC39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0E950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 xml:space="preserve">Maximum request rate from the API Invoker supported by the server. </w:t>
                  </w:r>
                </w:p>
              </w:tc>
            </w:tr>
            <w:tr w:rsidR="00C87F85" w14:paraId="56AF3860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492F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Maximum Response time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66058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EE43E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The maximum response time advertised for the API Invoker's service requests.</w:t>
                  </w:r>
                </w:p>
              </w:tc>
            </w:tr>
            <w:tr w:rsidR="00C87F85" w14:paraId="1453B382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129DB5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Availability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38F2A2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C10E71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Advertised percentage of time the server is available for the </w:t>
                  </w:r>
                  <w:r>
                    <w:rPr>
                      <w:rFonts w:hint="eastAsia"/>
                    </w:rPr>
                    <w:t>API Invoker</w:t>
                  </w:r>
                  <w:r>
                    <w:rPr>
                      <w:rFonts w:hint="eastAsia"/>
                      <w:lang w:eastAsia="zh-CN"/>
                    </w:rPr>
                    <w:t>'s use.</w:t>
                  </w:r>
                </w:p>
              </w:tc>
            </w:tr>
            <w:tr w:rsidR="00C87F85" w14:paraId="2833E831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1A4D61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E176333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4550A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compute resource available for the API Invoker.</w:t>
                  </w:r>
                </w:p>
              </w:tc>
            </w:tr>
            <w:tr w:rsidR="00C87F85" w14:paraId="7A0294DE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5F6B40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Graphical Compute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9A27314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25B7A3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graphical compute resource available for the API Invoker.</w:t>
                  </w:r>
                </w:p>
              </w:tc>
            </w:tr>
            <w:tr w:rsidR="00C87F85" w14:paraId="42D37CAA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1612BE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Memory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9D3DE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A1EB7A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memory resource available for the API Invoker.</w:t>
                  </w:r>
                </w:p>
              </w:tc>
            </w:tr>
            <w:tr w:rsidR="00C87F85" w14:paraId="4BE5C608" w14:textId="77777777" w:rsidTr="00B36535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625B53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Available Storage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5669A0" w14:textId="77777777" w:rsidR="00C87F85" w:rsidRDefault="00C87F85" w:rsidP="00B36535">
                  <w:pPr>
                    <w:pStyle w:val="TAC"/>
                  </w:pPr>
                  <w:r>
                    <w:rPr>
                      <w:rFonts w:hint="eastAsia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1EFD3B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</w:rPr>
                    <w:t>The maximum storage resource available for the API Invoker.</w:t>
                  </w:r>
                </w:p>
              </w:tc>
            </w:tr>
            <w:tr w:rsidR="00C87F85" w14:paraId="15D10B9F" w14:textId="77777777" w:rsidTr="00B36535">
              <w:trPr>
                <w:trHeight w:val="43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EAF5A6" w14:textId="77777777" w:rsidR="00C87F85" w:rsidRDefault="00C87F85" w:rsidP="00B36535">
                  <w:pPr>
                    <w:pStyle w:val="TAL"/>
                  </w:pPr>
                  <w:r>
                    <w:rPr>
                      <w:rFonts w:hint="eastAsia"/>
                    </w:rPr>
                    <w:t>Connection Bandwidth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DECBD9" w14:textId="77777777" w:rsidR="00C87F85" w:rsidRDefault="00C87F85" w:rsidP="00B3653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F4F47" w14:textId="77777777" w:rsidR="00C87F85" w:rsidRDefault="00C87F85" w:rsidP="00B36535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The connection bandwidth in Kbit/s advertised for the API Invoker's use.</w:t>
                  </w:r>
                </w:p>
              </w:tc>
            </w:tr>
          </w:tbl>
          <w:p w14:paraId="0FB7886A" w14:textId="77777777" w:rsidR="00C87F85" w:rsidRDefault="00C87F85" w:rsidP="00B36535">
            <w:pPr>
              <w:rPr>
                <w:lang w:eastAsia="en-GB"/>
              </w:rPr>
            </w:pPr>
          </w:p>
          <w:p w14:paraId="0EF90016" w14:textId="77777777" w:rsidR="00C87F85" w:rsidRDefault="00C87F85" w:rsidP="00B36535">
            <w:pPr>
              <w:rPr>
                <w:lang w:eastAsia="en-GB"/>
              </w:rPr>
            </w:pPr>
          </w:p>
        </w:tc>
      </w:tr>
    </w:tbl>
    <w:p w14:paraId="658E98AB" w14:textId="77777777" w:rsidR="00C87F85" w:rsidRDefault="00C87F85" w:rsidP="00C87F85">
      <w:pPr>
        <w:rPr>
          <w:lang w:eastAsia="zh-CN"/>
        </w:rPr>
      </w:pPr>
    </w:p>
    <w:p w14:paraId="14AA5839" w14:textId="77777777" w:rsidR="008B731A" w:rsidRPr="0006285A" w:rsidRDefault="008B731A" w:rsidP="008B731A"/>
    <w:p w14:paraId="148AFF31" w14:textId="7453018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06A8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BF26" w14:textId="77777777" w:rsidR="00A5732E" w:rsidRDefault="00A5732E">
      <w:r>
        <w:separator/>
      </w:r>
    </w:p>
  </w:endnote>
  <w:endnote w:type="continuationSeparator" w:id="0">
    <w:p w14:paraId="07475252" w14:textId="77777777" w:rsidR="00A5732E" w:rsidRDefault="00A5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127F" w14:textId="77777777" w:rsidR="00A5732E" w:rsidRDefault="00A5732E">
      <w:r>
        <w:separator/>
      </w:r>
    </w:p>
  </w:footnote>
  <w:footnote w:type="continuationSeparator" w:id="0">
    <w:p w14:paraId="66622178" w14:textId="77777777" w:rsidR="00A5732E" w:rsidRDefault="00A5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37338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3388"/>
    <w:rsid w:val="00055860"/>
    <w:rsid w:val="000558DA"/>
    <w:rsid w:val="00057030"/>
    <w:rsid w:val="0005704C"/>
    <w:rsid w:val="00060208"/>
    <w:rsid w:val="000606CB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4C59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4891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6774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27A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5FDE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A32"/>
    <w:rsid w:val="00251C62"/>
    <w:rsid w:val="00252497"/>
    <w:rsid w:val="00252DA8"/>
    <w:rsid w:val="002534DD"/>
    <w:rsid w:val="00253D34"/>
    <w:rsid w:val="0025492D"/>
    <w:rsid w:val="002554F8"/>
    <w:rsid w:val="002567E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53FB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57BE4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0AC1"/>
    <w:rsid w:val="003C1E16"/>
    <w:rsid w:val="003C20A1"/>
    <w:rsid w:val="003C48CF"/>
    <w:rsid w:val="003C60C8"/>
    <w:rsid w:val="003C6590"/>
    <w:rsid w:val="003C7942"/>
    <w:rsid w:val="003D19B5"/>
    <w:rsid w:val="003D2228"/>
    <w:rsid w:val="003D3130"/>
    <w:rsid w:val="003D3944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1D6D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B71A0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351B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6DB7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796"/>
    <w:rsid w:val="005C2864"/>
    <w:rsid w:val="005C2C87"/>
    <w:rsid w:val="005C57D0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5681F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0B0E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1837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13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37E99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A7F0F"/>
    <w:rsid w:val="008B02B7"/>
    <w:rsid w:val="008B1118"/>
    <w:rsid w:val="008B2347"/>
    <w:rsid w:val="008B3C2F"/>
    <w:rsid w:val="008B3DB0"/>
    <w:rsid w:val="008B4DF5"/>
    <w:rsid w:val="008B54F8"/>
    <w:rsid w:val="008B6B24"/>
    <w:rsid w:val="008B731A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07AC1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372C7"/>
    <w:rsid w:val="0094128C"/>
    <w:rsid w:val="00941AE1"/>
    <w:rsid w:val="00943A81"/>
    <w:rsid w:val="00943FC8"/>
    <w:rsid w:val="00944F56"/>
    <w:rsid w:val="009451BF"/>
    <w:rsid w:val="00945F64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3E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57AA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1A2D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35E8"/>
    <w:rsid w:val="00A03EC1"/>
    <w:rsid w:val="00A0460D"/>
    <w:rsid w:val="00A04721"/>
    <w:rsid w:val="00A05B9F"/>
    <w:rsid w:val="00A061C9"/>
    <w:rsid w:val="00A06A8B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68AE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6D23"/>
    <w:rsid w:val="00A372D3"/>
    <w:rsid w:val="00A403D1"/>
    <w:rsid w:val="00A41BB3"/>
    <w:rsid w:val="00A42C92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3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3EE0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9C3"/>
    <w:rsid w:val="00AD5D1A"/>
    <w:rsid w:val="00AD6463"/>
    <w:rsid w:val="00AD77A7"/>
    <w:rsid w:val="00AD7907"/>
    <w:rsid w:val="00AD7A60"/>
    <w:rsid w:val="00AD7C25"/>
    <w:rsid w:val="00AE0061"/>
    <w:rsid w:val="00AE04D3"/>
    <w:rsid w:val="00AE219D"/>
    <w:rsid w:val="00AE5ACF"/>
    <w:rsid w:val="00AE5C8C"/>
    <w:rsid w:val="00AE6708"/>
    <w:rsid w:val="00AE77C0"/>
    <w:rsid w:val="00AF176B"/>
    <w:rsid w:val="00AF2664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53BB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3E85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87F85"/>
    <w:rsid w:val="00C9268B"/>
    <w:rsid w:val="00C926CD"/>
    <w:rsid w:val="00C9277C"/>
    <w:rsid w:val="00C94B3C"/>
    <w:rsid w:val="00C953E5"/>
    <w:rsid w:val="00C9597D"/>
    <w:rsid w:val="00C95985"/>
    <w:rsid w:val="00C95F3E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15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6CF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6AE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56C3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35F4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6F7E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10C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333A"/>
    <w:rsid w:val="00FF4F61"/>
    <w:rsid w:val="00FF672A"/>
    <w:rsid w:val="00FF6A14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1309</Words>
  <Characters>7463</Characters>
  <Application>Microsoft Office Word</Application>
  <DocSecurity>4</DocSecurity>
  <Lines>62</Lines>
  <Paragraphs>17</Paragraphs>
  <ScaleCrop>false</ScaleCrop>
  <Company>3GPP Support Team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